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_Hlk70577402"/>
      <w:bookmarkStart w:id="1" w:name="_Hlk497909361"/>
      <w:bookmarkStart w:id="2" w:name="OLE_LINK2"/>
      <w:r>
        <w:rPr>
          <w:rFonts w:ascii="Arial" w:hAnsi="Arial" w:cs="Arial"/>
          <w:b/>
          <w:sz w:val="24"/>
          <w:szCs w:val="24"/>
        </w:rPr>
        <w:t>3GPP TSG-RAN WG4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auto"/>
          <w:sz w:val="24"/>
        </w:rPr>
        <w:t>R4-2204773</w:t>
      </w:r>
    </w:p>
    <w:p>
      <w:pPr>
        <w:widowControl w:val="0"/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Online Meeting,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21 Feb.</w:t>
      </w:r>
      <w:bookmarkStart w:id="42" w:name="_GoBack"/>
      <w:bookmarkEnd w:id="42"/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Mar. </w:t>
      </w:r>
      <w:r>
        <w:rPr>
          <w:rFonts w:ascii="Arial" w:hAnsi="Arial" w:cs="Arial"/>
          <w:b/>
          <w:bCs/>
          <w:sz w:val="24"/>
          <w:szCs w:val="24"/>
        </w:rPr>
        <w:t>2022</w:t>
      </w:r>
    </w:p>
    <w:bookmarkEnd w:id="0"/>
    <w:bookmarkEnd w:id="1"/>
    <w:bookmarkEnd w:id="2"/>
    <w:p>
      <w:pPr>
        <w:pStyle w:val="93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="宋体"/>
                <w:i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color w:val="auto"/>
                <w:sz w:val="14"/>
                <w:szCs w:val="20"/>
              </w:rPr>
              <w:t>CR-Form-v12.</w:t>
            </w:r>
            <w:r>
              <w:rPr>
                <w:rFonts w:hint="eastAsia" w:eastAsia="宋体"/>
                <w:i/>
                <w:color w:val="auto"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38.101-</w:t>
            </w: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3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8"/>
                <w:szCs w:val="20"/>
                <w:lang w:val="en-US" w:eastAsia="zh-CN"/>
              </w:rPr>
              <w:t>0689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bCs/>
                <w:color w:val="auto"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olor w:val="auto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sz w:val="28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0"/>
                <w:lang w:val="en-US" w:eastAsia="zh-CN"/>
              </w:rPr>
              <w:t>7.4.0</w:t>
            </w:r>
            <w:r>
              <w:rPr>
                <w:rFonts w:hint="default"/>
                <w:b/>
                <w:color w:val="auto"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color w:val="auto"/>
                <w:sz w:val="20"/>
                <w:szCs w:val="20"/>
              </w:rPr>
            </w:pP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For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auto"/>
                <w:sz w:val="20"/>
                <w:szCs w:val="20"/>
              </w:rPr>
              <w:t>HELP</w:t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color w:val="auto"/>
                <w:sz w:val="20"/>
                <w:szCs w:val="20"/>
              </w:rPr>
              <w:t>http://www.3gpp.org/Change-Requests</w:t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color w:val="auto"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  <w:u w:val="single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color w:val="auto"/>
                <w:sz w:val="20"/>
                <w:szCs w:val="20"/>
              </w:rPr>
            </w:pPr>
          </w:p>
        </w:tc>
      </w:tr>
    </w:tbl>
    <w:p>
      <w:pPr>
        <w:rPr>
          <w:color w:val="auto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CR to reflect the completed ENDC combinations for 3 bands DL with 3 bands UL into Rel16 TS 38.101-3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ZTE Corporation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R4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 w:ascii="Arial" w:hAnsi="Arial"/>
                <w:color w:val="auto"/>
                <w:sz w:val="21"/>
                <w:szCs w:val="22"/>
              </w:rPr>
              <w:t>DC_R1</w:t>
            </w:r>
            <w:r>
              <w:rPr>
                <w:rFonts w:hint="eastAsia" w:ascii="Arial" w:hAnsi="Arial" w:eastAsia="宋体"/>
                <w:color w:val="auto"/>
                <w:sz w:val="21"/>
                <w:szCs w:val="22"/>
                <w:lang w:val="en-US" w:eastAsia="zh-CN"/>
              </w:rPr>
              <w:t>7</w:t>
            </w:r>
            <w:r>
              <w:rPr>
                <w:rFonts w:hint="default" w:ascii="Arial" w:hAnsi="Arial"/>
                <w:color w:val="auto"/>
                <w:sz w:val="21"/>
                <w:szCs w:val="22"/>
              </w:rPr>
              <w:t>_LTE_NR_3DL3UL-Core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20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22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03</w:t>
            </w:r>
            <w:r>
              <w:rPr>
                <w:rFonts w:hint="default"/>
                <w:color w:val="auto"/>
                <w:sz w:val="20"/>
                <w:szCs w:val="20"/>
              </w:rPr>
              <w:t>-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default"/>
                <w:color w:val="auto"/>
                <w:sz w:val="20"/>
                <w:szCs w:val="20"/>
              </w:rPr>
              <w:t>Rel-1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color w:val="auto"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F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A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B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C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color w:val="auto"/>
                <w:sz w:val="18"/>
                <w:szCs w:val="20"/>
              </w:rPr>
              <w:t>D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 (editorial modification)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color w:val="auto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default"/>
                <w:color w:val="auto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color w:val="auto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color w:val="auto"/>
                <w:sz w:val="18"/>
                <w:szCs w:val="20"/>
              </w:rPr>
              <w:t>TR 21.900</w:t>
            </w:r>
            <w:r>
              <w:rPr>
                <w:rFonts w:hint="default"/>
                <w:color w:val="auto"/>
                <w:sz w:val="18"/>
                <w:szCs w:val="20"/>
              </w:rPr>
              <w:fldChar w:fldCharType="end"/>
            </w:r>
            <w:r>
              <w:rPr>
                <w:rFonts w:hint="default"/>
                <w:color w:val="auto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color w:val="auto"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color w:val="auto"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Completed inter-band ENDC combinations for 3 band DL with 3 bands UL are introduced into TS 38.101-3 from RAN4 #101bis-e and #102-e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The following approved contributions for the completed inter-band ENDC band combinations for 3 band DL with 3 bands UL are added from RAN4 #101-e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/>
                <w:color w:val="993300"/>
                <w:sz w:val="20"/>
                <w:szCs w:val="20"/>
                <w:u w:val="single"/>
              </w:rPr>
              <w:br w:type="textWrapping"/>
            </w:r>
            <w:r>
              <w:rPr>
                <w:rFonts w:hint="eastAsia" w:ascii="Arial" w:hAnsi="Arial" w:eastAsia="MS Mincho" w:cs="Times New Roman"/>
                <w:color w:val="auto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ascii="Arial" w:hAnsi="Arial" w:cs="Times New Roman"/>
                <w:color w:val="auto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R4-2204749</w:t>
            </w:r>
            <w:r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ab/>
            </w:r>
            <w:r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  <w:t>TP for TR 37.717-33_DC_3A_n40A-n258A</w:t>
            </w:r>
          </w:p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MS Mincho" w:cs="Times New Roman"/>
                <w:color w:val="auto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5.5B.6.2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caps/>
                <w:color w:val="auto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color w:val="auto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TS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sz w:val="20"/>
                <w:szCs w:val="20"/>
              </w:rPr>
              <w:t>38.</w:t>
            </w:r>
            <w:r>
              <w:rPr>
                <w:rFonts w:hint="eastAsia"/>
                <w:color w:val="auto"/>
                <w:sz w:val="20"/>
                <w:szCs w:val="20"/>
                <w:lang w:eastAsia="zh-CN"/>
              </w:rPr>
              <w:t>52</w:t>
            </w:r>
            <w:r>
              <w:rPr>
                <w:rFonts w:hint="default"/>
                <w:color w:val="auto"/>
                <w:sz w:val="20"/>
                <w:szCs w:val="20"/>
              </w:rPr>
              <w:t>1-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caps/>
                <w:color w:val="auto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color w:val="auto"/>
                <w:sz w:val="20"/>
                <w:szCs w:val="20"/>
              </w:rPr>
            </w:pPr>
            <w:r>
              <w:rPr>
                <w:rFonts w:hint="default"/>
                <w:b/>
                <w:i/>
                <w:color w:val="auto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color w:val="auto"/>
                <w:sz w:val="20"/>
                <w:szCs w:val="20"/>
              </w:rPr>
            </w:pPr>
          </w:p>
        </w:tc>
      </w:tr>
    </w:tbl>
    <w:p>
      <w:pPr>
        <w:pStyle w:val="93"/>
        <w:spacing w:after="0"/>
        <w:rPr>
          <w:color w:val="auto"/>
          <w:sz w:val="8"/>
          <w:szCs w:val="8"/>
        </w:rPr>
      </w:pPr>
    </w:p>
    <w:p>
      <w:pPr>
        <w:rPr>
          <w:color w:val="auto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</w:rPr>
      </w:pPr>
      <w:bookmarkStart w:id="3" w:name="_Hlk500785459"/>
      <w:bookmarkStart w:id="4" w:name="_Toc515553226"/>
      <w:bookmarkStart w:id="5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  <w:outlineLvl w:val="0"/>
      </w:pPr>
      <w:bookmarkStart w:id="6" w:name="_Toc36648831"/>
      <w:bookmarkStart w:id="7" w:name="_Toc45890528"/>
      <w:bookmarkStart w:id="8" w:name="_Toc37256490"/>
      <w:bookmarkStart w:id="9" w:name="_Toc45892162"/>
      <w:bookmarkStart w:id="10" w:name="_Toc29807117"/>
      <w:bookmarkStart w:id="11" w:name="_Toc45891752"/>
      <w:bookmarkStart w:id="12" w:name="_Toc45892572"/>
      <w:bookmarkStart w:id="13" w:name="_Toc36651556"/>
      <w:bookmarkStart w:id="14" w:name="_Toc37256831"/>
      <w:bookmarkStart w:id="15" w:name="_Toc21351535"/>
      <w:bookmarkStart w:id="16" w:name="_Toc13131495"/>
      <w:bookmarkStart w:id="17" w:name="_Toc13119438"/>
      <w:bookmarkStart w:id="18" w:name="_Toc13131537"/>
      <w:r>
        <w:t>5.5B.6</w:t>
      </w:r>
      <w:r>
        <w:tab/>
      </w:r>
      <w:r>
        <w:t>Inter-band EN-DC including FR1 and FR2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"/>
        <w:outlineLvl w:val="0"/>
      </w:pPr>
      <w:bookmarkStart w:id="19" w:name="_Toc37256832"/>
      <w:bookmarkStart w:id="20" w:name="_Toc36648832"/>
      <w:bookmarkStart w:id="21" w:name="_Toc37256491"/>
      <w:bookmarkStart w:id="22" w:name="_Toc45890529"/>
      <w:bookmarkStart w:id="23" w:name="_Toc29807118"/>
      <w:bookmarkStart w:id="24" w:name="_Toc21351536"/>
      <w:bookmarkStart w:id="25" w:name="_Toc45892163"/>
      <w:bookmarkStart w:id="26" w:name="_Toc45891753"/>
      <w:bookmarkStart w:id="27" w:name="_Toc45892573"/>
      <w:bookmarkStart w:id="28" w:name="_Toc36651557"/>
      <w:r>
        <w:t>5.5B.6.1</w:t>
      </w:r>
      <w:r>
        <w:tab/>
      </w:r>
      <w:r>
        <w:t>Void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"/>
        <w:outlineLvl w:val="0"/>
      </w:pPr>
      <w:bookmarkStart w:id="29" w:name="_Toc37256492"/>
      <w:bookmarkStart w:id="30" w:name="_Toc45891754"/>
      <w:bookmarkStart w:id="31" w:name="_Toc45892574"/>
      <w:bookmarkStart w:id="32" w:name="_Toc29807119"/>
      <w:bookmarkStart w:id="33" w:name="_Toc36651558"/>
      <w:bookmarkStart w:id="34" w:name="_Toc45890530"/>
      <w:bookmarkStart w:id="35" w:name="_Toc45892164"/>
      <w:bookmarkStart w:id="36" w:name="_Toc21351537"/>
      <w:bookmarkStart w:id="37" w:name="_Toc37256833"/>
      <w:bookmarkStart w:id="38" w:name="_Toc36648833"/>
      <w:r>
        <w:t>5.5B.6.2</w:t>
      </w:r>
      <w:r>
        <w:tab/>
      </w:r>
      <w:r>
        <w:t>Inter-band EN-DC configurations including FR1 and FR2 (three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5"/>
      </w:pPr>
      <w:r>
        <w:t>Table 5.5B.6.2-1: Inter-band EN-DC configurations including FR1 and FR2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9"/>
              <w:spacing w:line="259" w:lineRule="auto"/>
              <w:rPr>
                <w:rFonts w:eastAsia="MS Mincho"/>
                <w:lang w:val="fr-FR" w:eastAsia="fi-FI"/>
              </w:rPr>
            </w:pPr>
            <w:r>
              <w:rPr>
                <w:rFonts w:eastAsia="MS Mincho"/>
                <w:lang w:val="fr-FR" w:eastAsia="fi-FI"/>
              </w:rPr>
              <w:t>Uplink EN-DC configuration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DC_1A_n3A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DC_1A_n77A-n257A</w:t>
            </w:r>
          </w:p>
          <w:p>
            <w:pPr>
              <w:pStyle w:val="66"/>
            </w:pPr>
            <w:r>
              <w:t>DC_1A_n77A-n257G</w:t>
            </w:r>
          </w:p>
          <w:p>
            <w:pPr>
              <w:pStyle w:val="66"/>
            </w:pPr>
            <w:r>
              <w:t>DC_1A_n77A-n257H</w:t>
            </w:r>
          </w:p>
          <w:p>
            <w:pPr>
              <w:pStyle w:val="66"/>
            </w:pPr>
            <w:r>
              <w:t>DC_1A_n77A-n257I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DC_1A_n77A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  <w:rPr>
                <w:lang w:eastAsia="ko-KR"/>
              </w:rPr>
            </w:pPr>
            <w:r>
              <w:t>DC_1A_n257I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DC_1A_n78A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DC_1A_n257D</w:t>
            </w:r>
          </w:p>
          <w:p>
            <w:pPr>
              <w:pStyle w:val="66"/>
            </w:pPr>
            <w:r>
              <w:t>DC_1A_n78A-n257A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DC_1A_n78A-n257A</w:t>
            </w:r>
          </w:p>
          <w:p>
            <w:pPr>
              <w:pStyle w:val="66"/>
            </w:pPr>
            <w:r>
              <w:t>DC_1A_n78A-n257G</w:t>
            </w:r>
          </w:p>
          <w:p>
            <w:pPr>
              <w:pStyle w:val="66"/>
            </w:pPr>
            <w:r>
              <w:t>DC_1A_n78A-n257H</w:t>
            </w:r>
          </w:p>
          <w:p>
            <w:pPr>
              <w:pStyle w:val="66"/>
              <w:rPr>
                <w:lang w:eastAsia="zh-CN"/>
              </w:rPr>
            </w:pPr>
            <w:r>
              <w:t>DC_1A_n78A-n257I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DC_1A_n79A</w:t>
            </w:r>
          </w:p>
          <w:p>
            <w:pPr>
              <w:pStyle w:val="66"/>
            </w:pPr>
            <w:r>
              <w:t>DC_1A_n257A</w:t>
            </w:r>
          </w:p>
          <w:p>
            <w:pPr>
              <w:pStyle w:val="66"/>
            </w:pPr>
            <w:r>
              <w:t>DC_1A_n257G</w:t>
            </w:r>
          </w:p>
          <w:p>
            <w:pPr>
              <w:pStyle w:val="66"/>
            </w:pPr>
            <w:r>
              <w:t>DC_1A_n257H</w:t>
            </w:r>
          </w:p>
          <w:p>
            <w:pPr>
              <w:pStyle w:val="66"/>
            </w:pPr>
            <w:r>
              <w:t>DC_1A_n257I</w:t>
            </w:r>
          </w:p>
          <w:p>
            <w:pPr>
              <w:pStyle w:val="66"/>
            </w:pPr>
            <w:r>
              <w:t>DC_1A_n79A-n257A</w:t>
            </w:r>
          </w:p>
          <w:p>
            <w:pPr>
              <w:pStyle w:val="66"/>
            </w:pPr>
            <w:r>
              <w:t>DC_1A_n79A-n257G</w:t>
            </w:r>
          </w:p>
          <w:p>
            <w:pPr>
              <w:pStyle w:val="66"/>
            </w:pPr>
            <w:r>
              <w:t>DC_1A_n79A-n257H</w:t>
            </w:r>
          </w:p>
          <w:p>
            <w:pPr>
              <w:pStyle w:val="66"/>
            </w:pPr>
            <w:r>
              <w:t>DC_1A_n79A-n257I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>
            <w:pPr>
              <w:pStyle w:val="66"/>
            </w:pPr>
            <w:r>
              <w:rPr>
                <w:lang w:eastAsia="ko-KR"/>
              </w:rPr>
              <w:t>DC_1A_n258A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DC_2A_n41A-n260A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ko-KR"/>
              </w:rPr>
            </w:pPr>
            <w:r>
              <w:rPr>
                <w:lang w:val="fr-FR" w:eastAsia="ko-KR"/>
              </w:rPr>
              <w:t>DC_2A_n41A-n261(2A)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ko-KR"/>
              </w:rPr>
            </w:pPr>
            <w:r>
              <w:rPr>
                <w:lang w:val="fr-FR" w:eastAsia="ko-KR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DC_2A_n71A-n261(2A)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lang w:eastAsia="zh-TW"/>
              </w:rPr>
              <w:t>DC_3A_n1A-n257M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>
            <w:pPr>
              <w:pStyle w:val="66"/>
            </w:pPr>
            <w:r>
              <w:rPr>
                <w:lang w:eastAsia="ko-KR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DC_3A-3A_n1A-n257A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DC_3A-3A_n1A-n257L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DC_3A-3A_n1A-n257M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ins w:id="0" w:author="ZTE_Wubin" w:date="2022-03-07T10:18:08Z"/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  <w:rPr>
                <w:lang w:eastAsia="ko-KR"/>
              </w:rPr>
            </w:pPr>
            <w:ins w:id="1" w:author="ZTE_Wubin" w:date="2022-03-07T10:18:09Z">
              <w:r>
                <w:rPr>
                  <w:rFonts w:hint="default"/>
                  <w:lang w:val="en-US" w:eastAsia="zh-CN"/>
                </w:rPr>
                <w:t>DC_3A_n40A-n258A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DC_3A_n77A-n257A</w:t>
            </w:r>
          </w:p>
          <w:p>
            <w:pPr>
              <w:pStyle w:val="66"/>
            </w:pPr>
            <w:r>
              <w:t>DC_3A_n77A-n257G</w:t>
            </w:r>
          </w:p>
          <w:p>
            <w:pPr>
              <w:pStyle w:val="66"/>
            </w:pPr>
            <w:r>
              <w:t>DC_3A_n77A-n257H</w:t>
            </w:r>
          </w:p>
          <w:p>
            <w:pPr>
              <w:pStyle w:val="66"/>
            </w:pPr>
            <w:r>
              <w:t>DC_3A_n77A-n257I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DC_3A_n77A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  <w:rPr>
                <w:lang w:eastAsia="zh-CN"/>
              </w:rPr>
            </w:pPr>
            <w:r>
              <w:t>DC_3A_n257I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DC_3A_n77A-n258A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DC_3A_n78A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DC_3A_n257D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DC_3A_n257J</w:t>
            </w:r>
          </w:p>
          <w:p>
            <w:pPr>
              <w:pStyle w:val="66"/>
            </w:pPr>
            <w:r>
              <w:rPr>
                <w:lang w:eastAsia="zh-TW"/>
              </w:rPr>
              <w:t>DC_3A_n257K</w:t>
            </w:r>
          </w:p>
          <w:p>
            <w:pPr>
              <w:pStyle w:val="66"/>
            </w:pPr>
            <w:r>
              <w:t>DC_3A_n78A-n257A</w:t>
            </w:r>
          </w:p>
          <w:p>
            <w:pPr>
              <w:pStyle w:val="66"/>
            </w:pPr>
            <w:r>
              <w:t>DC_3A_n78A-n257G</w:t>
            </w:r>
          </w:p>
          <w:p>
            <w:pPr>
              <w:pStyle w:val="66"/>
            </w:pPr>
            <w:r>
              <w:t>DC_3A_n78A-n257H</w:t>
            </w:r>
          </w:p>
          <w:p>
            <w:pPr>
              <w:pStyle w:val="66"/>
            </w:pPr>
            <w:r>
              <w:t>DC_3A_n78A-n257I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DC_3C_n78A-n257A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DC_3C_n78A-n257L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t>DC_3C_n78A-n257M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DC_3A_n257J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DC_3A_n78A-n258A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DC_3A_n78A-n258L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DC_3A_n258A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DC_3A_n79C-n257F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DC_3A_n79A</w:t>
            </w:r>
          </w:p>
          <w:p>
            <w:pPr>
              <w:pStyle w:val="66"/>
            </w:pPr>
            <w:r>
              <w:t>DC_3A_n257A</w:t>
            </w:r>
          </w:p>
          <w:p>
            <w:pPr>
              <w:pStyle w:val="66"/>
            </w:pPr>
            <w:r>
              <w:t>DC_3A_n257G</w:t>
            </w:r>
          </w:p>
          <w:p>
            <w:pPr>
              <w:pStyle w:val="66"/>
            </w:pPr>
            <w:r>
              <w:t>DC_3A_n257H</w:t>
            </w:r>
          </w:p>
          <w:p>
            <w:pPr>
              <w:pStyle w:val="66"/>
            </w:pPr>
            <w:r>
              <w:t>DC_3A_n257I</w:t>
            </w:r>
          </w:p>
          <w:p>
            <w:pPr>
              <w:pStyle w:val="66"/>
            </w:pPr>
            <w:r>
              <w:t>DC_3A_n79A-n257A</w:t>
            </w:r>
          </w:p>
          <w:p>
            <w:pPr>
              <w:pStyle w:val="66"/>
            </w:pPr>
            <w:r>
              <w:t>DC_3A_n79A-n257G</w:t>
            </w:r>
          </w:p>
          <w:p>
            <w:pPr>
              <w:pStyle w:val="66"/>
            </w:pPr>
            <w:r>
              <w:t>DC_3A_n79A-n257H</w:t>
            </w:r>
          </w:p>
          <w:p>
            <w:pPr>
              <w:pStyle w:val="66"/>
            </w:pPr>
            <w:r>
              <w:t>DC_3A_n79A-n257I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>
            <w:pPr>
              <w:pStyle w:val="66"/>
            </w:pPr>
            <w:r>
              <w:rPr>
                <w:lang w:eastAsia="ko-KR"/>
              </w:rPr>
              <w:t>DC_3A_n79A-n258A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>
            <w:pPr>
              <w:pStyle w:val="66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>
            <w:pPr>
              <w:pStyle w:val="66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DC_7A_n1A-n257D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DC_7A_n1A-n257E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DC_7A_n1A-n257F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DC_7A_n1A-n257G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DC_7A_n1A-n257H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DC_7A_n1A-n257I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DC_7A_n1A-n257J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DC_7A_n1A-n257K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DC_7A_n1A-n257L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TW"/>
              </w:rPr>
              <w:t>DC_7A_n1A-n257M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DC_7A_n1A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DC_7A-7A_n1A-n257A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DC_7A-7A_n1A-n257D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DC_7A-7A_n1A-n257E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DC_7A-7A_n1A-n257F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DC_7A-7A_n1A-n257G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DC_7A-7A_n1A-n257H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DC_7A-7A_n1A-n257I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DC_7A-7A_n1A-n257J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DC_7A-7A_n1A-n257K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DC_7A-7A_n1A-n257L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zh-TW"/>
              </w:rPr>
              <w:t>DC_7A-7A_n1A-n257M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DC_7A_n257A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DC_7A_n257J</w:t>
            </w:r>
          </w:p>
          <w:p>
            <w:pPr>
              <w:pStyle w:val="66"/>
            </w:pPr>
            <w:r>
              <w:rPr>
                <w:lang w:eastAsia="zh-TW"/>
              </w:rPr>
              <w:t>DC_7A_n257K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DC_7A-7A_n78A-n257A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lang w:eastAsia="zh-CN"/>
              </w:rPr>
              <w:t>DC_7A-7A_n78A-n257M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DC_7A_n78A</w:t>
            </w:r>
          </w:p>
          <w:p>
            <w:pPr>
              <w:pStyle w:val="66"/>
            </w:pPr>
            <w:r>
              <w:t>DC_7A_n257A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DC_7A_n257J</w:t>
            </w:r>
          </w:p>
          <w:p>
            <w:pPr>
              <w:pStyle w:val="66"/>
            </w:pPr>
            <w:r>
              <w:rPr>
                <w:lang w:eastAsia="zh-TW"/>
              </w:rPr>
              <w:t>DC_7A_n257K</w:t>
            </w:r>
          </w:p>
          <w:p>
            <w:pPr>
              <w:pStyle w:val="66"/>
            </w:pPr>
            <w:r>
              <w:t>DC_7A_n78A-n257A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DC_7A_n78A-n258A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DC_7A_n78A-n258M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DC_7C_n78A-n258L</w:t>
            </w:r>
          </w:p>
          <w:p>
            <w:pPr>
              <w:pStyle w:val="66"/>
            </w:pPr>
            <w:r>
              <w:rPr>
                <w:lang w:eastAsia="zh-TW"/>
              </w:rPr>
              <w:t>DC_7C_n78A-n258M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DC_7C_n78A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DC_7C_n258G</w:t>
            </w:r>
          </w:p>
          <w:p>
            <w:pPr>
              <w:pStyle w:val="66"/>
              <w:rPr>
                <w:lang w:val="sv-SE" w:eastAsia="zh-TW"/>
              </w:rPr>
            </w:pPr>
            <w:r>
              <w:rPr>
                <w:lang w:val="sv-SE" w:eastAsia="zh-TW"/>
              </w:rPr>
              <w:t>DC_7C_n258H</w:t>
            </w:r>
          </w:p>
          <w:p>
            <w:pPr>
              <w:pStyle w:val="66"/>
            </w:pPr>
            <w:r>
              <w:rPr>
                <w:lang w:val="sv-SE" w:eastAsia="zh-TW"/>
              </w:rPr>
              <w:t>DC_7C_n258I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DC_7A_n79A-n257L</w:t>
            </w:r>
          </w:p>
          <w:p>
            <w:pPr>
              <w:pStyle w:val="66"/>
            </w:pPr>
            <w:r>
              <w:rPr>
                <w:lang w:eastAsia="zh-TW"/>
              </w:rPr>
              <w:t>DC_7A_n79A-n257M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DC_7A_n257M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DC_7A_n79A-n258L</w:t>
            </w:r>
          </w:p>
          <w:p>
            <w:pPr>
              <w:pStyle w:val="66"/>
            </w:pPr>
            <w:r>
              <w:rPr>
                <w:lang w:eastAsia="zh-TW"/>
              </w:rPr>
              <w:t>DC_7A_n79A-n258M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DC_7A_n258L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DC_7A_n258M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DC_8A_n40A-n258L</w:t>
            </w:r>
          </w:p>
          <w:p>
            <w:pPr>
              <w:pStyle w:val="66"/>
            </w:pPr>
            <w:r>
              <w:rPr>
                <w:lang w:eastAsia="zh-TW"/>
              </w:rPr>
              <w:t>DC_8A_n40A-n258M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DC_8A_n40A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DC_8A_n258A</w:t>
            </w:r>
          </w:p>
          <w:p>
            <w:pPr>
              <w:pStyle w:val="66"/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DC_8A_n40A-n258A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DC_8A_n257H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DC_11A_n257H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DC_11A_n257A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DC_11A_n257D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DC_11A_n257G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DC_11A_n257H</w:t>
            </w:r>
          </w:p>
          <w:p>
            <w:pPr>
              <w:pStyle w:val="66"/>
            </w:pPr>
            <w:r>
              <w:rPr>
                <w:lang w:eastAsia="ko-KR"/>
              </w:rPr>
              <w:t>DC_11A_n257I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DC_19A_n77C-n257F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wordWrap w:val="0"/>
            </w:pPr>
            <w:r>
              <w:t>DC_19A_n77A</w:t>
            </w:r>
          </w:p>
          <w:p>
            <w:pPr>
              <w:pStyle w:val="66"/>
              <w:keepNext w:val="0"/>
            </w:pPr>
            <w:r>
              <w:t>DC_19A_n257A</w:t>
            </w:r>
          </w:p>
          <w:p>
            <w:pPr>
              <w:pStyle w:val="66"/>
              <w:keepNext w:val="0"/>
            </w:pPr>
            <w:r>
              <w:t>DC_19A_n257G</w:t>
            </w:r>
          </w:p>
          <w:p>
            <w:pPr>
              <w:pStyle w:val="66"/>
              <w:keepNext w:val="0"/>
            </w:pPr>
            <w:r>
              <w:t>DC_19A_n257H</w:t>
            </w:r>
          </w:p>
          <w:p>
            <w:pPr>
              <w:pStyle w:val="66"/>
              <w:keepNext w:val="0"/>
            </w:pPr>
            <w:r>
              <w:t>DC_19A_n257I</w:t>
            </w:r>
          </w:p>
          <w:p>
            <w:pPr>
              <w:pStyle w:val="66"/>
              <w:wordWrap w:val="0"/>
            </w:pPr>
            <w:r>
              <w:t>DC_19A_n77A-n257A</w:t>
            </w:r>
          </w:p>
          <w:p>
            <w:pPr>
              <w:pStyle w:val="66"/>
              <w:keepNext w:val="0"/>
            </w:pPr>
            <w:r>
              <w:t>DC_19A_n77A-n257G</w:t>
            </w:r>
          </w:p>
          <w:p>
            <w:pPr>
              <w:pStyle w:val="66"/>
              <w:keepNext w:val="0"/>
            </w:pPr>
            <w:r>
              <w:t>DC_19A_n77A-n257H</w:t>
            </w:r>
          </w:p>
          <w:p>
            <w:pPr>
              <w:pStyle w:val="66"/>
            </w:pPr>
            <w:r>
              <w:t>DC_19A_n77A-n257I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DC_19A_n78C-n257F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DC_19A_n78A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DC_19A_n78A-n257A</w:t>
            </w:r>
          </w:p>
          <w:p>
            <w:pPr>
              <w:pStyle w:val="66"/>
            </w:pPr>
            <w:r>
              <w:t>DC_19A_n78A-n257G</w:t>
            </w:r>
          </w:p>
          <w:p>
            <w:pPr>
              <w:pStyle w:val="66"/>
            </w:pPr>
            <w:r>
              <w:t>DC_19A_n78A-n257H</w:t>
            </w:r>
          </w:p>
          <w:p>
            <w:pPr>
              <w:pStyle w:val="66"/>
            </w:pPr>
            <w:r>
              <w:t>DC_19A_n78A-n257I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t>DC_19A_n79C-n257F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</w:pPr>
            <w:r>
              <w:t>DC_19A_n79A</w:t>
            </w:r>
          </w:p>
          <w:p>
            <w:pPr>
              <w:pStyle w:val="66"/>
            </w:pPr>
            <w:r>
              <w:t>DC_19A_n257A</w:t>
            </w:r>
          </w:p>
          <w:p>
            <w:pPr>
              <w:pStyle w:val="66"/>
            </w:pPr>
            <w:r>
              <w:t>DC_19A_n257G</w:t>
            </w:r>
          </w:p>
          <w:p>
            <w:pPr>
              <w:pStyle w:val="66"/>
            </w:pPr>
            <w:r>
              <w:t>DC_19A_n257H</w:t>
            </w:r>
          </w:p>
          <w:p>
            <w:pPr>
              <w:pStyle w:val="66"/>
            </w:pPr>
            <w:r>
              <w:t>DC_19A_n257I</w:t>
            </w:r>
          </w:p>
          <w:p>
            <w:pPr>
              <w:pStyle w:val="66"/>
            </w:pPr>
            <w:r>
              <w:t>DC_19A_n79A-n257A</w:t>
            </w:r>
          </w:p>
          <w:p>
            <w:pPr>
              <w:pStyle w:val="66"/>
            </w:pPr>
            <w:r>
              <w:t>DC_19A_n79A-n257G</w:t>
            </w:r>
          </w:p>
          <w:p>
            <w:pPr>
              <w:pStyle w:val="66"/>
            </w:pPr>
            <w:r>
              <w:t>DC_19A_n79A-n257H</w:t>
            </w:r>
          </w:p>
          <w:p>
            <w:pPr>
              <w:pStyle w:val="66"/>
            </w:pPr>
            <w:r>
              <w:t>DC_19A_n79A-n257I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DC_8A_n78A-n258D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DC_8A_n78A-n258E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DC_8A_n78A-n258F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DC_8A_n78A-n258L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DC_8A_n258A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>
            <w:pPr>
              <w:pStyle w:val="66"/>
            </w:pPr>
            <w:r>
              <w:t>DC_21A_n257G</w:t>
            </w:r>
          </w:p>
          <w:p>
            <w:pPr>
              <w:pStyle w:val="66"/>
            </w:pPr>
            <w:r>
              <w:t>DC_21A_n257H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br w:type="page"/>
            </w:r>
            <w:r>
              <w:rPr>
                <w:rFonts w:ascii="Arial" w:hAnsi="Arial" w:cs="Arial"/>
                <w:sz w:val="18"/>
                <w:lang w:eastAsia="zh-TW"/>
              </w:rPr>
              <w:t>DC_28A_n7A-n258A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DC_28A_n7</w:t>
            </w:r>
            <w:r>
              <w:rPr>
                <w:rFonts w:ascii="Arial" w:hAnsi="Arial" w:cs="Arial"/>
                <w:sz w:val="18"/>
                <w:lang w:eastAsia="zh-TW"/>
              </w:rPr>
              <w:t>B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-n258L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TW"/>
              </w:rPr>
              <w:t>DC_28A_n7</w:t>
            </w:r>
            <w:r>
              <w:rPr>
                <w:rFonts w:cs="Arial"/>
                <w:lang w:eastAsia="zh-TW"/>
              </w:rPr>
              <w:t>B</w:t>
            </w:r>
            <w:r>
              <w:rPr>
                <w:rFonts w:hint="eastAsia" w:cs="Arial"/>
                <w:lang w:eastAsia="zh-TW"/>
              </w:rPr>
              <w:t>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DC_28A_n258H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TW"/>
              </w:rPr>
              <w:t>DC_28A_n258I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br w:type="page"/>
            </w:r>
            <w:r>
              <w:rPr>
                <w:lang w:eastAsia="zh-TW"/>
              </w:rPr>
              <w:t>DC_28A_n78A-n258A</w:t>
            </w:r>
            <w:r>
              <w:rPr>
                <w:lang w:eastAsia="zh-TW"/>
              </w:rPr>
              <w:br w:type="textWrapping"/>
            </w:r>
            <w:r>
              <w:rPr>
                <w:lang w:eastAsia="zh-TW"/>
              </w:rPr>
              <w:t>DC_28A_n78A-n258G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DC_28A_n78A-n258H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DC_28A_n78A-n258I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DC_28A_n78A-n258J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DC_28A_n78A-n258K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DC_28A_n78A-n258L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DC_28A_n78A-n258M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lang w:eastAsia="zh-TW"/>
              </w:rPr>
              <w:t>DC_28A_n78A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lang w:eastAsia="zh-TW"/>
              </w:rPr>
              <w:t>DC_28A_n258A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0A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DC_39A_n40A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DC_39A_n40A-n258A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DC_39A_n41C-n258A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DC_39A_n4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_n4</w:t>
            </w:r>
            <w:r>
              <w:rPr>
                <w:rFonts w:hint="eastAsia" w:cs="Arial"/>
                <w:szCs w:val="18"/>
                <w:lang w:val="en-US" w:eastAsia="zh-CN"/>
              </w:rPr>
              <w:t>1A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DC_</w:t>
            </w:r>
            <w:r>
              <w:rPr>
                <w:rFonts w:hint="eastAsia" w:cs="Arial"/>
                <w:szCs w:val="18"/>
                <w:lang w:val="en-US" w:eastAsia="zh-CN"/>
              </w:rPr>
              <w:t>39A</w:t>
            </w:r>
            <w:r>
              <w:rPr>
                <w:rFonts w:hint="eastAsia" w:cs="Arial"/>
                <w:szCs w:val="18"/>
                <w:lang w:eastAsia="zh-CN"/>
              </w:rPr>
              <w:t>_n79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hint="eastAsia" w:eastAsia="PMingLiU" w:cs="Arial"/>
                <w:szCs w:val="18"/>
                <w:lang w:eastAsia="zh-TW"/>
              </w:rPr>
              <w:t>-n25</w:t>
            </w:r>
            <w:r>
              <w:rPr>
                <w:rFonts w:hint="eastAsia" w:cs="Arial"/>
                <w:szCs w:val="18"/>
                <w:lang w:val="en-US" w:eastAsia="zh-CN"/>
              </w:rPr>
              <w:t>8A</w:t>
            </w:r>
          </w:p>
          <w:p>
            <w:pPr>
              <w:pStyle w:val="66"/>
            </w:pPr>
            <w:r>
              <w:rPr>
                <w:rFonts w:cs="Arial"/>
                <w:szCs w:val="18"/>
                <w:lang w:val="en-US" w:eastAsia="ja-JP"/>
              </w:rPr>
              <w:t>DC_39A_</w:t>
            </w:r>
            <w:r>
              <w:rPr>
                <w:rFonts w:hint="eastAsia" w:cs="Arial"/>
                <w:szCs w:val="18"/>
                <w:lang w:val="en-US" w:eastAsia="zh-CN"/>
              </w:rPr>
              <w:t>n79</w:t>
            </w:r>
            <w:r>
              <w:rPr>
                <w:rFonts w:cs="Arial"/>
                <w:szCs w:val="18"/>
                <w:lang w:val="en-US" w:eastAsia="ja-JP"/>
              </w:rPr>
              <w:t>C-n258A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DC_39A_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fi-FI" w:eastAsia="zh-CN" w:bidi="ar"/>
              </w:rPr>
              <w:t>n79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rFonts w:cs="Arial"/>
                <w:color w:val="000000"/>
                <w:szCs w:val="18"/>
                <w:lang w:val="fi-FI" w:eastAsia="fi-FI" w:bidi="ar"/>
              </w:rPr>
            </w:pPr>
            <w:r>
              <w:rPr>
                <w:rFonts w:cs="Arial"/>
                <w:color w:val="000000"/>
                <w:szCs w:val="18"/>
                <w:lang w:val="fi-FI" w:eastAsia="fi-FI" w:bidi="ar"/>
              </w:rPr>
              <w:t>DC_39A_n</w:t>
            </w:r>
            <w:r>
              <w:rPr>
                <w:rFonts w:hint="eastAsia" w:cs="Arial"/>
                <w:color w:val="000000"/>
                <w:szCs w:val="18"/>
                <w:lang w:val="en-US" w:eastAsia="zh-CN" w:bidi="ar"/>
              </w:rPr>
              <w:t>258</w:t>
            </w:r>
            <w:r>
              <w:rPr>
                <w:rFonts w:cs="Arial"/>
                <w:color w:val="000000"/>
                <w:szCs w:val="18"/>
                <w:lang w:val="fi-FI" w:eastAsia="fi-FI" w:bidi="ar"/>
              </w:rPr>
              <w:t>A</w:t>
            </w:r>
          </w:p>
          <w:p>
            <w:pPr>
              <w:pStyle w:val="66"/>
              <w:rPr>
                <w:lang w:eastAsia="zh-TW"/>
              </w:rPr>
            </w:pPr>
            <w:bookmarkStart w:id="39" w:name="_Toc31908"/>
            <w:bookmarkStart w:id="40" w:name="_Toc15220"/>
            <w:r>
              <w:rPr>
                <w:rFonts w:hint="eastAsia" w:cs="Arial"/>
                <w:kern w:val="2"/>
                <w:szCs w:val="22"/>
                <w:lang w:val="en-US" w:eastAsia="zh-CN"/>
              </w:rPr>
              <w:t>DC_39A_n79A-n258A</w:t>
            </w:r>
            <w:bookmarkEnd w:id="39"/>
            <w:bookmarkEnd w:id="4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DC_40A_n41C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DC_40A_n41A</w:t>
            </w:r>
          </w:p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 w:cs="Arial"/>
                <w:kern w:val="2"/>
                <w:szCs w:val="22"/>
                <w:lang w:val="en-US" w:eastAsia="zh-CN"/>
              </w:rPr>
              <w:t>DC_40A_n41A-n258A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79A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DC_40A</w:t>
            </w:r>
            <w:r>
              <w:rPr>
                <w:rFonts w:eastAsia="PMingLiU"/>
                <w:szCs w:val="18"/>
                <w:lang w:eastAsia="zh-TW"/>
              </w:rPr>
              <w:t>_n</w:t>
            </w:r>
            <w:r>
              <w:rPr>
                <w:szCs w:val="18"/>
                <w:lang w:eastAsia="zh-CN"/>
              </w:rPr>
              <w:t>79C</w:t>
            </w:r>
            <w:r>
              <w:rPr>
                <w:rFonts w:eastAsia="PMingLiU"/>
                <w:szCs w:val="18"/>
                <w:lang w:eastAsia="zh-TW"/>
              </w:rPr>
              <w:t>-n25</w:t>
            </w:r>
            <w:r>
              <w:rPr>
                <w:szCs w:val="18"/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szCs w:val="18"/>
                <w:lang w:eastAsia="zh-CN" w:bidi="ar"/>
              </w:rPr>
            </w:pPr>
            <w:r>
              <w:rPr>
                <w:color w:val="000000"/>
                <w:szCs w:val="18"/>
                <w:lang w:eastAsia="zh-CN" w:bidi="ar"/>
              </w:rPr>
              <w:t>DC_40A_n79A</w:t>
            </w:r>
          </w:p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zh-CN" w:bidi="ar"/>
              </w:rPr>
              <w:t>DC_40A_n258A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rFonts w:hint="eastAsia"/>
                <w:lang w:val="en-US" w:eastAsia="zh-CN"/>
              </w:rPr>
              <w:t>DC_41A_n79A-n258A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79A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41A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79C</w:t>
            </w:r>
            <w:r>
              <w:rPr>
                <w:lang w:eastAsia="zh-TW"/>
              </w:rPr>
              <w:t>-n25</w:t>
            </w:r>
            <w:r>
              <w:rPr>
                <w:lang w:eastAsia="zh-CN"/>
              </w:rPr>
              <w:t>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color w:val="000000"/>
                <w:lang w:eastAsia="zh-CN" w:bidi="ar"/>
              </w:rPr>
            </w:pPr>
            <w:r>
              <w:rPr>
                <w:color w:val="000000"/>
                <w:lang w:eastAsia="zh-CN" w:bidi="ar"/>
              </w:rPr>
              <w:t>DC_41A_n79A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eastAsia="zh-CN" w:bidi="ar"/>
              </w:rPr>
              <w:t>DC_41A_n258A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>
            <w:pPr>
              <w:pStyle w:val="66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>
            <w:pPr>
              <w:pStyle w:val="66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>
            <w:pPr>
              <w:pStyle w:val="6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DC_66A_n258A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DC_66A_n260A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DC_66A_n261A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DC_66A_n5A-n261(2A-H)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DC_66A_n41A-n260A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DC_66A_n41A-n261A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val="fr-FR" w:eastAsia="ko-KR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DC_66A_n71A-n260A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val="fr-FR" w:eastAsia="ko-KR"/>
              </w:rPr>
            </w:pPr>
            <w:r>
              <w:rPr>
                <w:rFonts w:eastAsia="Malgun Gothic" w:cs="Arial"/>
                <w:szCs w:val="18"/>
                <w:lang w:val="fr-FR" w:eastAsia="ko-KR"/>
              </w:rPr>
              <w:t>DC_66A_n71A-n261A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>
            <w:pPr>
              <w:pStyle w:val="6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84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84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Applicable for UE supporting inter-band EN-DC with mandatory simultaneous Rx/Tx capability.</w:t>
            </w:r>
          </w:p>
        </w:tc>
      </w:tr>
    </w:tbl>
    <w:p>
      <w:pPr>
        <w:pStyle w:val="56"/>
      </w:pPr>
    </w:p>
    <w:bookmarkEnd w:id="16"/>
    <w:bookmarkEnd w:id="17"/>
    <w:bookmarkEnd w:id="18"/>
    <w:p>
      <w:pPr>
        <w:pStyle w:val="3"/>
        <w:outlineLvl w:val="0"/>
        <w:rPr>
          <w:color w:val="FF0000"/>
          <w:lang w:val="en-US" w:eastAsia="zh-CN"/>
        </w:rPr>
      </w:pPr>
      <w:r>
        <w:rPr>
          <w:rFonts w:eastAsia="??"/>
          <w:color w:val="FF0000"/>
          <w:szCs w:val="32"/>
        </w:rPr>
        <w:t>&lt;&lt; End of change &gt;&gt;</w:t>
      </w:r>
      <w:bookmarkEnd w:id="3"/>
      <w:bookmarkEnd w:id="4"/>
      <w:bookmarkEnd w:id="5"/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41" w:name="OLE_LINK19"/>
    <w:bookmarkEnd w:id="4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7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252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051E7C"/>
    <w:rsid w:val="01106979"/>
    <w:rsid w:val="012C08B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91F2A"/>
    <w:rsid w:val="05BF4013"/>
    <w:rsid w:val="05D047F8"/>
    <w:rsid w:val="05DF4BE8"/>
    <w:rsid w:val="05E2735D"/>
    <w:rsid w:val="05E74952"/>
    <w:rsid w:val="06024E2F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490D20"/>
    <w:rsid w:val="0A582D41"/>
    <w:rsid w:val="0A6A1C89"/>
    <w:rsid w:val="0A936F0D"/>
    <w:rsid w:val="0A9A4A5B"/>
    <w:rsid w:val="0AAB5266"/>
    <w:rsid w:val="0ABE2E8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53ABC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0F062B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B900F0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9595A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747EE"/>
    <w:rsid w:val="141E1C4D"/>
    <w:rsid w:val="14210C53"/>
    <w:rsid w:val="14291A1D"/>
    <w:rsid w:val="143333F5"/>
    <w:rsid w:val="146C5300"/>
    <w:rsid w:val="14722569"/>
    <w:rsid w:val="14752506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6B5AE2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1E37A5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1118C6"/>
    <w:rsid w:val="19221915"/>
    <w:rsid w:val="19335B96"/>
    <w:rsid w:val="19355A10"/>
    <w:rsid w:val="19397183"/>
    <w:rsid w:val="193A7DFE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374952"/>
    <w:rsid w:val="1A561F42"/>
    <w:rsid w:val="1A615015"/>
    <w:rsid w:val="1A8756CC"/>
    <w:rsid w:val="1A9049CB"/>
    <w:rsid w:val="1A9832BC"/>
    <w:rsid w:val="1AA816FA"/>
    <w:rsid w:val="1AAC24F8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2D5AF2"/>
    <w:rsid w:val="1B4631C1"/>
    <w:rsid w:val="1B5628D3"/>
    <w:rsid w:val="1B6331D0"/>
    <w:rsid w:val="1B747E9D"/>
    <w:rsid w:val="1B7B2EB8"/>
    <w:rsid w:val="1B9061AB"/>
    <w:rsid w:val="1B910DBD"/>
    <w:rsid w:val="1B9D4749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A4639B"/>
    <w:rsid w:val="20B13339"/>
    <w:rsid w:val="20C77E7A"/>
    <w:rsid w:val="20C91045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C523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1A4C01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C0321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E4DCB"/>
    <w:rsid w:val="29282FCC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AEE055A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92AF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1A03C8"/>
    <w:rsid w:val="302C40E9"/>
    <w:rsid w:val="30365A0A"/>
    <w:rsid w:val="30801ECF"/>
    <w:rsid w:val="3085715E"/>
    <w:rsid w:val="3090254C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A15C70"/>
    <w:rsid w:val="31B12A23"/>
    <w:rsid w:val="31BE6A12"/>
    <w:rsid w:val="31C354ED"/>
    <w:rsid w:val="31C36195"/>
    <w:rsid w:val="31CD37EF"/>
    <w:rsid w:val="31FC282D"/>
    <w:rsid w:val="32052160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A412D"/>
    <w:rsid w:val="330C568D"/>
    <w:rsid w:val="330E03CB"/>
    <w:rsid w:val="33185A68"/>
    <w:rsid w:val="332D3BC9"/>
    <w:rsid w:val="333229E4"/>
    <w:rsid w:val="33574DE1"/>
    <w:rsid w:val="33611CF3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821CF0"/>
    <w:rsid w:val="34993AD2"/>
    <w:rsid w:val="34B432C6"/>
    <w:rsid w:val="34B502CB"/>
    <w:rsid w:val="34C058A8"/>
    <w:rsid w:val="34C9303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94349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6E0DFC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823A0"/>
    <w:rsid w:val="37EB0854"/>
    <w:rsid w:val="37EC01CC"/>
    <w:rsid w:val="38023427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0C09A0"/>
    <w:rsid w:val="391C09C5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2C174E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97196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F3036D"/>
    <w:rsid w:val="3C1B760F"/>
    <w:rsid w:val="3C214383"/>
    <w:rsid w:val="3C313939"/>
    <w:rsid w:val="3C481BF5"/>
    <w:rsid w:val="3C4F1061"/>
    <w:rsid w:val="3C6762D0"/>
    <w:rsid w:val="3C687952"/>
    <w:rsid w:val="3C7A512A"/>
    <w:rsid w:val="3C7F7AAE"/>
    <w:rsid w:val="3CA01583"/>
    <w:rsid w:val="3CA60AF9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8D1BB4"/>
    <w:rsid w:val="3D9263BA"/>
    <w:rsid w:val="3D9C5AC1"/>
    <w:rsid w:val="3D9F1945"/>
    <w:rsid w:val="3DAF19FE"/>
    <w:rsid w:val="3DCC41F1"/>
    <w:rsid w:val="3DCD6136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CB09C2"/>
    <w:rsid w:val="3FD06D97"/>
    <w:rsid w:val="3FEB7CC5"/>
    <w:rsid w:val="3FF6503D"/>
    <w:rsid w:val="3FF67A19"/>
    <w:rsid w:val="40026BED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1D3523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D765FF"/>
    <w:rsid w:val="41E1456F"/>
    <w:rsid w:val="41E933AA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DB38CD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694A53"/>
    <w:rsid w:val="446A2312"/>
    <w:rsid w:val="44823BF4"/>
    <w:rsid w:val="44827E87"/>
    <w:rsid w:val="4483641B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417FF"/>
    <w:rsid w:val="48283F31"/>
    <w:rsid w:val="482A1F5D"/>
    <w:rsid w:val="48342A82"/>
    <w:rsid w:val="483E099D"/>
    <w:rsid w:val="483E4766"/>
    <w:rsid w:val="484A5CD9"/>
    <w:rsid w:val="485A4DAD"/>
    <w:rsid w:val="485F5AFA"/>
    <w:rsid w:val="487A4BC6"/>
    <w:rsid w:val="488821B8"/>
    <w:rsid w:val="48994188"/>
    <w:rsid w:val="489D6F6E"/>
    <w:rsid w:val="48A36D1E"/>
    <w:rsid w:val="48AA20DA"/>
    <w:rsid w:val="48BA155B"/>
    <w:rsid w:val="48E5689C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0A3981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96052A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882518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01BC9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C10F2F"/>
    <w:rsid w:val="53DB1FB9"/>
    <w:rsid w:val="53F03414"/>
    <w:rsid w:val="54006DFA"/>
    <w:rsid w:val="5480055A"/>
    <w:rsid w:val="54895CEC"/>
    <w:rsid w:val="54A62FF6"/>
    <w:rsid w:val="54A92E74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5D3250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3F61DD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9D4A7D"/>
    <w:rsid w:val="5CA141E4"/>
    <w:rsid w:val="5CA32DF5"/>
    <w:rsid w:val="5CA960B0"/>
    <w:rsid w:val="5CB721F1"/>
    <w:rsid w:val="5CC55C5B"/>
    <w:rsid w:val="5CCA5C6A"/>
    <w:rsid w:val="5CE76CB1"/>
    <w:rsid w:val="5D0755C1"/>
    <w:rsid w:val="5D101155"/>
    <w:rsid w:val="5D1370BC"/>
    <w:rsid w:val="5D34039E"/>
    <w:rsid w:val="5D4074AD"/>
    <w:rsid w:val="5D4D72D8"/>
    <w:rsid w:val="5D4F6A91"/>
    <w:rsid w:val="5D5B3D39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3C7CA8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7454D3"/>
    <w:rsid w:val="5F804E92"/>
    <w:rsid w:val="5F9023FC"/>
    <w:rsid w:val="5F920BA9"/>
    <w:rsid w:val="5FA8434A"/>
    <w:rsid w:val="5FA94953"/>
    <w:rsid w:val="5FC0042E"/>
    <w:rsid w:val="5FC963C2"/>
    <w:rsid w:val="5FE27A3B"/>
    <w:rsid w:val="5FE65905"/>
    <w:rsid w:val="5FEE61D3"/>
    <w:rsid w:val="5FF62861"/>
    <w:rsid w:val="60222B76"/>
    <w:rsid w:val="603126C1"/>
    <w:rsid w:val="60434340"/>
    <w:rsid w:val="60452264"/>
    <w:rsid w:val="60885AE4"/>
    <w:rsid w:val="608872C4"/>
    <w:rsid w:val="608A5A08"/>
    <w:rsid w:val="608F198E"/>
    <w:rsid w:val="60987899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4082D"/>
    <w:rsid w:val="64785401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6C19FF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231DF9"/>
    <w:rsid w:val="663972E4"/>
    <w:rsid w:val="66443DF4"/>
    <w:rsid w:val="6662688C"/>
    <w:rsid w:val="66642C6C"/>
    <w:rsid w:val="667B005C"/>
    <w:rsid w:val="669C5634"/>
    <w:rsid w:val="66B15B7E"/>
    <w:rsid w:val="66C1372C"/>
    <w:rsid w:val="670A3622"/>
    <w:rsid w:val="671F2F87"/>
    <w:rsid w:val="672A4E4E"/>
    <w:rsid w:val="673D0AE6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92565A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8D3367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D4DB0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34E55"/>
    <w:rsid w:val="6E2B750A"/>
    <w:rsid w:val="6E3B009C"/>
    <w:rsid w:val="6E3F6A8C"/>
    <w:rsid w:val="6E723840"/>
    <w:rsid w:val="6E773B6A"/>
    <w:rsid w:val="6E8F4248"/>
    <w:rsid w:val="6E95145A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B80B73"/>
    <w:rsid w:val="6FC46E39"/>
    <w:rsid w:val="6FCD3D57"/>
    <w:rsid w:val="6FD958AB"/>
    <w:rsid w:val="6FEB1AE1"/>
    <w:rsid w:val="700A7CCE"/>
    <w:rsid w:val="700F1E7E"/>
    <w:rsid w:val="70347884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1546E"/>
    <w:rsid w:val="714E3833"/>
    <w:rsid w:val="715A0A48"/>
    <w:rsid w:val="718B18A7"/>
    <w:rsid w:val="71A05978"/>
    <w:rsid w:val="71B810E7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957D1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45EF1"/>
    <w:rsid w:val="73C72D35"/>
    <w:rsid w:val="73D73E52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B2E5A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82923"/>
    <w:rsid w:val="771C0933"/>
    <w:rsid w:val="77281A2B"/>
    <w:rsid w:val="7736544B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168C7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03233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B1E0B"/>
    <w:rsid w:val="794E0C22"/>
    <w:rsid w:val="794F6D5F"/>
    <w:rsid w:val="79686A28"/>
    <w:rsid w:val="797B1D16"/>
    <w:rsid w:val="79807E77"/>
    <w:rsid w:val="798B407B"/>
    <w:rsid w:val="7993567B"/>
    <w:rsid w:val="79C162C5"/>
    <w:rsid w:val="79E1483B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336DD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F7E1D"/>
    <w:rsid w:val="7EA6322A"/>
    <w:rsid w:val="7EBD01AB"/>
    <w:rsid w:val="7EC11C87"/>
    <w:rsid w:val="7EE64C87"/>
    <w:rsid w:val="7EE852C0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01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4"/>
    <w:qFormat/>
    <w:uiPriority w:val="99"/>
  </w:style>
  <w:style w:type="paragraph" w:styleId="30">
    <w:name w:val="Body Text Indent"/>
    <w:basedOn w:val="1"/>
    <w:link w:val="9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6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3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4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56"/>
    <w:next w:val="56"/>
    <w:link w:val="109"/>
    <w:qFormat/>
    <w:uiPriority w:val="0"/>
    <w:pPr>
      <w:keepNext/>
      <w:keepLines/>
      <w:spacing w:before="60"/>
      <w:jc w:val="center"/>
    </w:pPr>
  </w:style>
  <w:style w:type="paragraph" w:customStyle="1" w:styleId="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5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B1+"/>
    <w:basedOn w:val="62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1"/>
    <w:basedOn w:val="14"/>
    <w:link w:val="115"/>
    <w:qFormat/>
    <w:uiPriority w:val="0"/>
  </w:style>
  <w:style w:type="paragraph" w:customStyle="1" w:styleId="63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5">
    <w:name w:val="BN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3"/>
    <w:link w:val="117"/>
    <w:qFormat/>
    <w:uiPriority w:val="0"/>
    <w:pPr>
      <w:jc w:val="center"/>
    </w:p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TAH"/>
    <w:basedOn w:val="66"/>
    <w:link w:val="99"/>
    <w:qFormat/>
    <w:uiPriority w:val="0"/>
    <w:rPr>
      <w:b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2">
    <w:name w:val="EW"/>
    <w:basedOn w:val="64"/>
    <w:qFormat/>
    <w:uiPriority w:val="0"/>
    <w:pPr>
      <w:spacing w:after="0"/>
    </w:pPr>
  </w:style>
  <w:style w:type="paragraph" w:customStyle="1" w:styleId="7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ZV"/>
    <w:basedOn w:val="79"/>
    <w:qFormat/>
    <w:uiPriority w:val="0"/>
    <w:pPr>
      <w:framePr w:y="16161"/>
    </w:p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83">
    <w:name w:val="B2"/>
    <w:basedOn w:val="13"/>
    <w:link w:val="108"/>
    <w:qFormat/>
    <w:uiPriority w:val="0"/>
  </w:style>
  <w:style w:type="paragraph" w:customStyle="1" w:styleId="84">
    <w:name w:val="TAN"/>
    <w:basedOn w:val="53"/>
    <w:link w:val="112"/>
    <w:qFormat/>
    <w:uiPriority w:val="0"/>
    <w:pPr>
      <w:ind w:left="851" w:hanging="851"/>
    </w:pPr>
  </w:style>
  <w:style w:type="paragraph" w:customStyle="1" w:styleId="85">
    <w:name w:val="_Style 84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7">
    <w:name w:val="B3+"/>
    <w:basedOn w:val="8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9">
    <w:name w:val="B2+"/>
    <w:basedOn w:val="83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1">
    <w:name w:val="NW"/>
    <w:basedOn w:val="60"/>
    <w:qFormat/>
    <w:uiPriority w:val="0"/>
    <w:pPr>
      <w:spacing w:after="0"/>
    </w:pPr>
  </w:style>
  <w:style w:type="paragraph" w:customStyle="1" w:styleId="92">
    <w:name w:val="TAR"/>
    <w:basedOn w:val="53"/>
    <w:qFormat/>
    <w:uiPriority w:val="0"/>
    <w:pPr>
      <w:jc w:val="right"/>
    </w:pPr>
  </w:style>
  <w:style w:type="paragraph" w:customStyle="1" w:styleId="93">
    <w:name w:val="CR Cover Page"/>
    <w:link w:val="11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FP"/>
    <w:basedOn w:val="1"/>
    <w:qFormat/>
    <w:uiPriority w:val="0"/>
    <w:pPr>
      <w:spacing w:after="0"/>
    </w:pPr>
  </w:style>
  <w:style w:type="character" w:customStyle="1" w:styleId="96">
    <w:name w:val="EX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TAH Car"/>
    <w:link w:val="69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TAL C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10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2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ZGSM"/>
    <w:qFormat/>
    <w:uiPriority w:val="0"/>
  </w:style>
  <w:style w:type="character" w:customStyle="1" w:styleId="104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7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8">
    <w:name w:val="B2 Char"/>
    <w:link w:val="83"/>
    <w:qFormat/>
    <w:locked/>
    <w:uiPriority w:val="0"/>
    <w:rPr>
      <w:rFonts w:ascii="Times New Roman" w:hAnsi="Times New Roman"/>
      <w:lang w:val="en-GB"/>
    </w:rPr>
  </w:style>
  <w:style w:type="character" w:customStyle="1" w:styleId="109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1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1">
    <w:name w:val="_Style 110"/>
    <w:qFormat/>
    <w:uiPriority w:val="31"/>
    <w:rPr>
      <w:smallCaps/>
      <w:color w:val="5A5A5A"/>
    </w:rPr>
  </w:style>
  <w:style w:type="character" w:customStyle="1" w:styleId="112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13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5">
    <w:name w:val="B1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1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18">
    <w:name w:val="CR Cover Page Char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19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20">
    <w:name w:val="标题 5 Char"/>
    <w:link w:val="6"/>
    <w:qFormat/>
    <w:uiPriority w:val="0"/>
    <w:rPr>
      <w:rFonts w:ascii="Arial" w:hAnsi="Arial"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2758</Words>
  <Characters>15723</Characters>
  <Lines>131</Lines>
  <Paragraphs>36</Paragraphs>
  <TotalTime>2</TotalTime>
  <ScaleCrop>false</ScaleCrop>
  <LinksUpToDate>false</LinksUpToDate>
  <CharactersWithSpaces>18445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2022-03-07T02:33:00Z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